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2D2071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415C4" w:rsidRPr="00E36219">
        <w:rPr>
          <w:b/>
          <w:i/>
          <w:noProof/>
          <w:sz w:val="28"/>
        </w:rPr>
        <w:t>260</w:t>
      </w:r>
      <w:r w:rsidR="007415C4">
        <w:rPr>
          <w:b/>
          <w:i/>
          <w:noProof/>
          <w:sz w:val="28"/>
        </w:rPr>
        <w:t>549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E50C5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7EC7" w:rsidRPr="001B7EC7">
        <w:rPr>
          <w:rFonts w:ascii="Arial" w:hAnsi="Arial" w:cs="Arial"/>
          <w:b/>
          <w:bCs/>
          <w:lang w:val="en-US"/>
        </w:rPr>
        <w:t>Key Issue for Topic#3</w:t>
      </w:r>
      <w:r w:rsidR="00E77915" w:rsidRPr="00E779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E22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F35B4">
        <w:rPr>
          <w:rFonts w:ascii="Arial" w:hAnsi="Arial" w:cs="Arial"/>
          <w:b/>
          <w:bCs/>
          <w:lang w:val="en-US"/>
        </w:rPr>
        <w:t>2</w:t>
      </w:r>
    </w:p>
    <w:p w14:paraId="369E83CA" w14:textId="55157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0F35B4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.8</w:t>
      </w:r>
      <w:r w:rsidR="000F35B4">
        <w:rPr>
          <w:rFonts w:ascii="Arial" w:hAnsi="Arial" w:cs="Arial"/>
          <w:b/>
          <w:bCs/>
          <w:lang w:val="en-US"/>
        </w:rPr>
        <w:t>72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0F2038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5B4" w:rsidRPr="000F35B4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E68876" w:rsidR="00C93D83" w:rsidRDefault="000F35B4">
      <w:pPr>
        <w:rPr>
          <w:lang w:val="en-US"/>
        </w:rPr>
      </w:pPr>
      <w:r w:rsidRPr="000F35B4">
        <w:rPr>
          <w:lang w:val="en-US"/>
        </w:rPr>
        <w:t>This pCR proposes a new key issue to address gaps in current 5GA roaming charging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D6C32" w14:textId="77777777" w:rsidR="00464E43" w:rsidRPr="001A3CDF" w:rsidRDefault="00464E43" w:rsidP="00464E43">
      <w:pPr>
        <w:pStyle w:val="Heading4"/>
        <w:rPr>
          <w:ins w:id="0" w:author="Joao Rodrigues" w:date="2026-02-12T22:27:00Z" w16du:dateUtc="2026-02-12T16:57:00Z"/>
          <w:rFonts w:eastAsia="DengXian"/>
        </w:rPr>
      </w:pPr>
      <w:bookmarkStart w:id="1" w:name="_Toc214895575"/>
      <w:ins w:id="2" w:author="Joao Rodrigues" w:date="2026-02-12T22:27:00Z" w16du:dateUtc="2026-02-12T16:57:00Z">
        <w:r w:rsidRPr="001A3CDF">
          <w:rPr>
            <w:rFonts w:eastAsia="DengXian" w:hint="eastAsia"/>
          </w:rPr>
          <w:t>5</w:t>
        </w:r>
        <w:r w:rsidRPr="001A3CDF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1A3CDF">
          <w:rPr>
            <w:rFonts w:eastAsia="DengXian"/>
          </w:rPr>
          <w:t>.</w:t>
        </w:r>
        <w:r>
          <w:rPr>
            <w:rFonts w:eastAsia="DengXian"/>
          </w:rPr>
          <w:t>x</w:t>
        </w:r>
        <w:r w:rsidRPr="001A3CDF">
          <w:rPr>
            <w:rFonts w:eastAsia="DengXian"/>
          </w:rPr>
          <w:tab/>
        </w:r>
        <w:r>
          <w:rPr>
            <w:rFonts w:eastAsia="DengXian"/>
          </w:rPr>
          <w:t>Key Issue</w:t>
        </w:r>
        <w:r w:rsidRPr="001A3CDF">
          <w:rPr>
            <w:rFonts w:eastAsia="DengXian"/>
          </w:rPr>
          <w:t xml:space="preserve"> </w:t>
        </w:r>
        <w:r w:rsidRPr="001A3CDF">
          <w:t>#</w:t>
        </w:r>
        <w:r>
          <w:rPr>
            <w:rFonts w:eastAsia="DengXian"/>
          </w:rPr>
          <w:t>y</w:t>
        </w:r>
        <w:r w:rsidRPr="001A3CDF">
          <w:rPr>
            <w:rFonts w:eastAsia="DengXian"/>
          </w:rPr>
          <w:t xml:space="preserve">: </w:t>
        </w:r>
        <w:bookmarkEnd w:id="1"/>
        <w:r w:rsidRPr="001B7EC7">
          <w:rPr>
            <w:rFonts w:eastAsia="DengXian"/>
          </w:rPr>
          <w:t xml:space="preserve">Optimization of charging </w:t>
        </w:r>
        <w:r>
          <w:rPr>
            <w:rFonts w:eastAsia="DengXian"/>
          </w:rPr>
          <w:t>information</w:t>
        </w:r>
        <w:r w:rsidRPr="001B7EC7">
          <w:rPr>
            <w:rFonts w:eastAsia="DengXian"/>
          </w:rPr>
          <w:t xml:space="preserve"> </w:t>
        </w:r>
      </w:ins>
    </w:p>
    <w:p w14:paraId="788CC634" w14:textId="77777777" w:rsidR="00464E43" w:rsidRDefault="00464E43" w:rsidP="00464E43">
      <w:pPr>
        <w:rPr>
          <w:ins w:id="3" w:author="Joao Rodrigues" w:date="2026-02-12T22:27:00Z" w16du:dateUtc="2026-02-12T16:57:00Z"/>
          <w:rFonts w:eastAsia="DengXian"/>
        </w:rPr>
      </w:pPr>
      <w:ins w:id="4" w:author="Joao Rodrigues" w:date="2026-02-12T22:27:00Z" w16du:dateUtc="2026-02-12T16:57:00Z">
        <w:r w:rsidRPr="008A5898">
          <w:rPr>
            <w:rFonts w:eastAsia="DengXian"/>
          </w:rPr>
          <w:t>This investigation covers the following:</w:t>
        </w:r>
      </w:ins>
    </w:p>
    <w:p w14:paraId="4B9CA576" w14:textId="77777777" w:rsidR="00464E43" w:rsidRPr="008A5898" w:rsidRDefault="00464E43" w:rsidP="00464E43">
      <w:pPr>
        <w:pStyle w:val="ListParagraph"/>
        <w:numPr>
          <w:ilvl w:val="0"/>
          <w:numId w:val="6"/>
        </w:numPr>
        <w:rPr>
          <w:ins w:id="5" w:author="Joao Rodrigues" w:date="2026-02-12T22:27:00Z" w16du:dateUtc="2026-02-12T16:57:00Z"/>
          <w:rFonts w:eastAsia="DengXian"/>
        </w:rPr>
      </w:pPr>
      <w:ins w:id="6" w:author="Joao Rodrigues" w:date="2026-02-12T22:27:00Z" w16du:dateUtc="2026-02-12T16:57:00Z">
        <w:r w:rsidRPr="008A5898">
          <w:rPr>
            <w:rFonts w:eastAsia="DengXian"/>
          </w:rPr>
          <w:t xml:space="preserve">Identification of gaps in current mechanisms, leading to inefficiencies during failures between CTF and </w:t>
        </w:r>
        <w:r>
          <w:rPr>
            <w:rFonts w:eastAsia="DengXian"/>
          </w:rPr>
          <w:t>CHF</w:t>
        </w:r>
        <w:r w:rsidRPr="008A5898">
          <w:rPr>
            <w:rFonts w:eastAsia="DengXian"/>
          </w:rPr>
          <w:t>.</w:t>
        </w:r>
      </w:ins>
    </w:p>
    <w:p w14:paraId="53848159" w14:textId="77777777" w:rsidR="00464E43" w:rsidRDefault="00464E43" w:rsidP="00464E43">
      <w:pPr>
        <w:rPr>
          <w:ins w:id="7" w:author="Joao Rodrigues" w:date="2026-02-12T22:27:00Z" w16du:dateUtc="2026-02-12T16:57:00Z"/>
          <w:lang w:val="en-US"/>
        </w:rPr>
      </w:pPr>
    </w:p>
    <w:p w14:paraId="1D63193D" w14:textId="77777777" w:rsidR="00464E43" w:rsidRDefault="00464E43" w:rsidP="00464E43">
      <w:pPr>
        <w:ind w:left="284"/>
        <w:rPr>
          <w:ins w:id="8" w:author="Joao Rodrigues" w:date="2026-02-12T22:27:00Z" w16du:dateUtc="2026-02-12T16:57:00Z"/>
          <w:lang w:val="en-US"/>
        </w:rPr>
      </w:pPr>
      <w:ins w:id="9" w:author="Joao Rodrigues" w:date="2026-02-12T22:27:00Z" w16du:dateUtc="2026-02-12T16:57:00Z">
        <w:r>
          <w:rPr>
            <w:lang w:val="en-US"/>
          </w:rPr>
          <w:t>Editor’s Note: need further clarification.</w:t>
        </w:r>
      </w:ins>
    </w:p>
    <w:p w14:paraId="6C9759F4" w14:textId="77777777" w:rsidR="007058D8" w:rsidRPr="008A5898" w:rsidRDefault="007058D8" w:rsidP="008A589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AF475" w14:textId="77777777" w:rsidR="002909E3" w:rsidRDefault="002909E3">
      <w:r>
        <w:separator/>
      </w:r>
    </w:p>
  </w:endnote>
  <w:endnote w:type="continuationSeparator" w:id="0">
    <w:p w14:paraId="56E0964B" w14:textId="77777777" w:rsidR="002909E3" w:rsidRDefault="0029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FB4FF" w14:textId="77777777" w:rsidR="002909E3" w:rsidRDefault="002909E3">
      <w:r>
        <w:separator/>
      </w:r>
    </w:p>
  </w:footnote>
  <w:footnote w:type="continuationSeparator" w:id="0">
    <w:p w14:paraId="02B2A1C0" w14:textId="77777777" w:rsidR="002909E3" w:rsidRDefault="0029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284E"/>
    <w:multiLevelType w:val="multilevel"/>
    <w:tmpl w:val="C2AA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C44A09"/>
    <w:multiLevelType w:val="hybridMultilevel"/>
    <w:tmpl w:val="16F4DA6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F33BC1"/>
    <w:multiLevelType w:val="hybridMultilevel"/>
    <w:tmpl w:val="41F48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026BA"/>
    <w:multiLevelType w:val="hybridMultilevel"/>
    <w:tmpl w:val="B8AAE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5B5F26"/>
    <w:multiLevelType w:val="hybridMultilevel"/>
    <w:tmpl w:val="F7087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5"/>
  </w:num>
  <w:num w:numId="2" w16cid:durableId="1964532702">
    <w:abstractNumId w:val="0"/>
  </w:num>
  <w:num w:numId="3" w16cid:durableId="1953438817">
    <w:abstractNumId w:val="4"/>
  </w:num>
  <w:num w:numId="4" w16cid:durableId="1083995188">
    <w:abstractNumId w:val="2"/>
  </w:num>
  <w:num w:numId="5" w16cid:durableId="947080975">
    <w:abstractNumId w:val="1"/>
  </w:num>
  <w:num w:numId="6" w16cid:durableId="6749183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5B4"/>
    <w:rsid w:val="0010504F"/>
    <w:rsid w:val="001152C8"/>
    <w:rsid w:val="001169EF"/>
    <w:rsid w:val="001604A8"/>
    <w:rsid w:val="00180389"/>
    <w:rsid w:val="001B093A"/>
    <w:rsid w:val="001B09D9"/>
    <w:rsid w:val="001B7EC7"/>
    <w:rsid w:val="001C5CF1"/>
    <w:rsid w:val="00214DF0"/>
    <w:rsid w:val="002474B7"/>
    <w:rsid w:val="00266561"/>
    <w:rsid w:val="002909E3"/>
    <w:rsid w:val="002A7904"/>
    <w:rsid w:val="002D4AE7"/>
    <w:rsid w:val="00336EC3"/>
    <w:rsid w:val="004054C1"/>
    <w:rsid w:val="00420D26"/>
    <w:rsid w:val="0044235F"/>
    <w:rsid w:val="004556C8"/>
    <w:rsid w:val="00464E43"/>
    <w:rsid w:val="004721C0"/>
    <w:rsid w:val="004A151A"/>
    <w:rsid w:val="004B490A"/>
    <w:rsid w:val="004D5330"/>
    <w:rsid w:val="004E2F92"/>
    <w:rsid w:val="004F29F6"/>
    <w:rsid w:val="0051513A"/>
    <w:rsid w:val="0051688C"/>
    <w:rsid w:val="005428E7"/>
    <w:rsid w:val="005554AA"/>
    <w:rsid w:val="005818DD"/>
    <w:rsid w:val="005B4B15"/>
    <w:rsid w:val="005D3B95"/>
    <w:rsid w:val="00653E2A"/>
    <w:rsid w:val="0069541A"/>
    <w:rsid w:val="006B621B"/>
    <w:rsid w:val="007058D8"/>
    <w:rsid w:val="00706603"/>
    <w:rsid w:val="00711F26"/>
    <w:rsid w:val="0073515D"/>
    <w:rsid w:val="007415C4"/>
    <w:rsid w:val="00742FCB"/>
    <w:rsid w:val="0074578E"/>
    <w:rsid w:val="0077404F"/>
    <w:rsid w:val="00780A06"/>
    <w:rsid w:val="00785301"/>
    <w:rsid w:val="00793D77"/>
    <w:rsid w:val="007D710D"/>
    <w:rsid w:val="00802641"/>
    <w:rsid w:val="008069AC"/>
    <w:rsid w:val="008171CF"/>
    <w:rsid w:val="0082707E"/>
    <w:rsid w:val="008A5898"/>
    <w:rsid w:val="008B4AAF"/>
    <w:rsid w:val="009158D2"/>
    <w:rsid w:val="009255E7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342A"/>
    <w:rsid w:val="00E1464D"/>
    <w:rsid w:val="00E259F6"/>
    <w:rsid w:val="00E25D01"/>
    <w:rsid w:val="00E36219"/>
    <w:rsid w:val="00E5455E"/>
    <w:rsid w:val="00E54C0A"/>
    <w:rsid w:val="00E77915"/>
    <w:rsid w:val="00EF2882"/>
    <w:rsid w:val="00F02A1E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E77915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customStyle="1" w:styleId="Heading4Char">
    <w:name w:val="Heading 4 Char"/>
    <w:basedOn w:val="DefaultParagraphFont"/>
    <w:link w:val="Heading4"/>
    <w:rsid w:val="00464E4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13</cp:revision>
  <cp:lastPrinted>1900-01-01T04:58:50Z</cp:lastPrinted>
  <dcterms:created xsi:type="dcterms:W3CDTF">2026-01-17T16:04:00Z</dcterms:created>
  <dcterms:modified xsi:type="dcterms:W3CDTF">2026-02-12T16:57:00Z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